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5EB12" w14:textId="5A7F3D9C" w:rsidR="00E34E7B" w:rsidRPr="00F25496" w:rsidRDefault="00E34E7B" w:rsidP="00E34E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10C54" w:rsidRPr="00E10C54">
        <w:rPr>
          <w:b/>
          <w:i/>
          <w:noProof/>
          <w:sz w:val="28"/>
        </w:rPr>
        <w:t>S3-230229</w:t>
      </w:r>
    </w:p>
    <w:p w14:paraId="58E81AA8" w14:textId="77777777" w:rsidR="00E34E7B" w:rsidRPr="00872560" w:rsidRDefault="00E34E7B" w:rsidP="00E34E7B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2DA0BDC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9CD46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699D">
        <w:rPr>
          <w:rFonts w:ascii="Arial" w:hAnsi="Arial"/>
          <w:b/>
          <w:lang w:val="en-US"/>
        </w:rPr>
        <w:t>Ericsson</w:t>
      </w:r>
    </w:p>
    <w:p w14:paraId="3D8D6935" w14:textId="03C5743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63228">
        <w:rPr>
          <w:rFonts w:ascii="Arial" w:hAnsi="Arial" w:cs="Arial"/>
          <w:b/>
        </w:rPr>
        <w:t>Conclusion for KI#2.</w:t>
      </w:r>
      <w:r w:rsidR="007F2675">
        <w:rPr>
          <w:rFonts w:ascii="Arial" w:hAnsi="Arial" w:cs="Arial"/>
          <w:b/>
        </w:rPr>
        <w:t>2</w:t>
      </w:r>
    </w:p>
    <w:p w14:paraId="7509DE6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6A638E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699D">
        <w:rPr>
          <w:rFonts w:ascii="Arial" w:hAnsi="Arial"/>
          <w:b/>
        </w:rPr>
        <w:t>5.9</w:t>
      </w:r>
    </w:p>
    <w:p w14:paraId="01E229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C657BF5" w14:textId="77777777" w:rsidR="00C022E3" w:rsidRDefault="0096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</w:t>
      </w:r>
      <w:r w:rsidR="00A80C20">
        <w:rPr>
          <w:b/>
          <w:i/>
        </w:rPr>
        <w:t>a</w:t>
      </w:r>
      <w:r w:rsidR="00A80C20" w:rsidRPr="00A80C20">
        <w:rPr>
          <w:b/>
          <w:i/>
        </w:rPr>
        <w:t xml:space="preserve">pprove the </w:t>
      </w:r>
      <w:proofErr w:type="spellStart"/>
      <w:r w:rsidR="00A80C20" w:rsidRPr="00A80C20">
        <w:rPr>
          <w:b/>
          <w:i/>
        </w:rPr>
        <w:t>pCR</w:t>
      </w:r>
      <w:proofErr w:type="spellEnd"/>
      <w:r w:rsidR="00A80C20" w:rsidRPr="00A80C20">
        <w:rPr>
          <w:b/>
          <w:i/>
        </w:rPr>
        <w:t xml:space="preserve"> to TR 33.739.</w:t>
      </w:r>
    </w:p>
    <w:p w14:paraId="3C5142F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E9FD2D" w14:textId="4DD76046" w:rsidR="00A80C20" w:rsidRDefault="00A80C20" w:rsidP="00A80C20">
      <w:pPr>
        <w:pStyle w:val="Reference"/>
      </w:pPr>
      <w:r w:rsidRPr="00EE2ED5">
        <w:rPr>
          <w:lang w:val="fr-FR"/>
        </w:rPr>
        <w:t>[</w:t>
      </w:r>
      <w:r w:rsidR="00477F7C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05A25FC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088886" w14:textId="5F1F0B18" w:rsidR="002626F1" w:rsidRDefault="002626F1" w:rsidP="001A7407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663228">
        <w:rPr>
          <w:lang w:eastAsia="zh-CN"/>
        </w:rPr>
        <w:t>proposes a conclusion for key issue #2.</w:t>
      </w:r>
      <w:r w:rsidR="007F2675">
        <w:rPr>
          <w:lang w:eastAsia="zh-CN"/>
        </w:rPr>
        <w:t>2</w:t>
      </w:r>
      <w:r w:rsidR="00663228">
        <w:rPr>
          <w:lang w:eastAsia="zh-CN"/>
        </w:rPr>
        <w:t xml:space="preserve"> </w:t>
      </w:r>
      <w:r w:rsidR="00605B90">
        <w:rPr>
          <w:lang w:eastAsia="zh-CN"/>
        </w:rPr>
        <w:t>in TR 33.739 [</w:t>
      </w:r>
      <w:r w:rsidR="00477F7C">
        <w:rPr>
          <w:lang w:eastAsia="zh-CN"/>
        </w:rPr>
        <w:t>1</w:t>
      </w:r>
      <w:r w:rsidR="00605B90">
        <w:rPr>
          <w:lang w:eastAsia="zh-CN"/>
        </w:rPr>
        <w:t>]</w:t>
      </w:r>
      <w:r>
        <w:rPr>
          <w:lang w:eastAsia="zh-CN"/>
        </w:rPr>
        <w:t>.</w:t>
      </w:r>
    </w:p>
    <w:p w14:paraId="62E3871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DC2E076" w14:textId="4A1D0AF9" w:rsidR="00883C22" w:rsidRDefault="00883C22" w:rsidP="00883C22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0D1553">
        <w:rPr>
          <w:iCs/>
        </w:rPr>
        <w:t>1</w:t>
      </w:r>
      <w:r w:rsidRPr="00AD1898">
        <w:rPr>
          <w:iCs/>
        </w:rPr>
        <w:t xml:space="preserve">]. </w:t>
      </w:r>
    </w:p>
    <w:p w14:paraId="0C5700E7" w14:textId="77777777" w:rsidR="001A7012" w:rsidRDefault="001A7012" w:rsidP="00883C22">
      <w:pPr>
        <w:jc w:val="center"/>
        <w:rPr>
          <w:color w:val="0070C0"/>
          <w:sz w:val="36"/>
          <w:szCs w:val="36"/>
        </w:rPr>
      </w:pPr>
    </w:p>
    <w:p w14:paraId="0DFEB4D4" w14:textId="1A8D1E79" w:rsidR="00883C22" w:rsidRDefault="00883C22" w:rsidP="00883C2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61147A70" w14:textId="34C4DBBD" w:rsidR="009A4EBB" w:rsidRPr="00C74342" w:rsidRDefault="009A4EBB" w:rsidP="009A4EBB">
      <w:pPr>
        <w:pStyle w:val="Heading2"/>
        <w:rPr>
          <w:ins w:id="0" w:author="Author"/>
          <w:color w:val="000000"/>
        </w:rPr>
      </w:pPr>
      <w:bookmarkStart w:id="1" w:name="_Toc119705814"/>
      <w:ins w:id="2" w:author="Author">
        <w:r w:rsidRPr="00C74342">
          <w:rPr>
            <w:color w:val="000000"/>
          </w:rPr>
          <w:t>7.</w:t>
        </w:r>
        <w:r w:rsidRPr="009A4EBB">
          <w:rPr>
            <w:color w:val="000000"/>
            <w:highlight w:val="yellow"/>
          </w:rPr>
          <w:t>X</w:t>
        </w:r>
        <w:r w:rsidRPr="00C74342">
          <w:rPr>
            <w:color w:val="000000"/>
          </w:rPr>
          <w:tab/>
        </w:r>
        <w:r w:rsidRPr="00C74342">
          <w:rPr>
            <w:color w:val="000000"/>
          </w:rPr>
          <w:tab/>
        </w:r>
        <w:r w:rsidRPr="00C74342">
          <w:rPr>
            <w:color w:val="000000"/>
            <w:lang w:eastAsia="zh-CN"/>
          </w:rPr>
          <w:t>Conclusions for Key Issue #</w:t>
        </w:r>
        <w:bookmarkEnd w:id="1"/>
        <w:r>
          <w:rPr>
            <w:color w:val="000000"/>
            <w:lang w:eastAsia="zh-CN"/>
          </w:rPr>
          <w:t>2.</w:t>
        </w:r>
        <w:r w:rsidR="007F2675">
          <w:rPr>
            <w:color w:val="000000"/>
            <w:lang w:eastAsia="zh-CN"/>
          </w:rPr>
          <w:t>2</w:t>
        </w:r>
      </w:ins>
    </w:p>
    <w:p w14:paraId="2655A2A5" w14:textId="77777777" w:rsidR="00B95893" w:rsidRDefault="004A0CAF" w:rsidP="009A4EBB">
      <w:pPr>
        <w:rPr>
          <w:ins w:id="3" w:author="Author"/>
          <w:lang w:eastAsia="zh-CN"/>
        </w:rPr>
      </w:pPr>
      <w:ins w:id="4" w:author="Author">
        <w:r>
          <w:rPr>
            <w:lang w:eastAsia="zh-CN"/>
          </w:rPr>
          <w:t xml:space="preserve">The following principles </w:t>
        </w:r>
        <w:r w:rsidR="00B95893">
          <w:rPr>
            <w:lang w:eastAsia="zh-CN"/>
          </w:rPr>
          <w:t xml:space="preserve">are agreed. </w:t>
        </w:r>
      </w:ins>
    </w:p>
    <w:p w14:paraId="6BAB86AF" w14:textId="689B58E4" w:rsidR="00B95893" w:rsidRDefault="00001BD9" w:rsidP="00B95893">
      <w:pPr>
        <w:numPr>
          <w:ilvl w:val="0"/>
          <w:numId w:val="27"/>
        </w:numPr>
        <w:rPr>
          <w:ins w:id="5" w:author="Author"/>
          <w:lang w:eastAsia="zh-CN"/>
        </w:rPr>
      </w:pPr>
      <w:ins w:id="6" w:author="Author">
        <w:r>
          <w:rPr>
            <w:lang w:eastAsia="zh-CN"/>
          </w:rPr>
          <w:t xml:space="preserve">The negotiation mechanism will re-use </w:t>
        </w:r>
        <w:r w:rsidR="00B95893">
          <w:rPr>
            <w:lang w:eastAsia="zh-CN"/>
          </w:rPr>
          <w:t>existing</w:t>
        </w:r>
        <w:r w:rsidR="007F3DBE">
          <w:rPr>
            <w:lang w:eastAsia="zh-CN"/>
          </w:rPr>
          <w:t xml:space="preserve"> TLS </w:t>
        </w:r>
        <w:r w:rsidR="00B95893">
          <w:rPr>
            <w:lang w:eastAsia="zh-CN"/>
          </w:rPr>
          <w:t xml:space="preserve">v1.3 </w:t>
        </w:r>
        <w:r w:rsidR="007F3DBE">
          <w:rPr>
            <w:lang w:eastAsia="zh-CN"/>
          </w:rPr>
          <w:t xml:space="preserve">and AKMA/GBA negotiation mechanisms as much as possible. </w:t>
        </w:r>
      </w:ins>
    </w:p>
    <w:p w14:paraId="3D2CE6DF" w14:textId="0081BF0C" w:rsidR="0026347B" w:rsidRDefault="004530AD" w:rsidP="00EB3A37">
      <w:pPr>
        <w:numPr>
          <w:ilvl w:val="0"/>
          <w:numId w:val="27"/>
        </w:numPr>
        <w:rPr>
          <w:ins w:id="7" w:author="Author"/>
          <w:lang w:eastAsia="zh-CN"/>
        </w:rPr>
      </w:pPr>
      <w:ins w:id="8" w:author="Author">
        <w:r>
          <w:rPr>
            <w:lang w:eastAsia="zh-CN"/>
          </w:rPr>
          <w:t>T</w:t>
        </w:r>
        <w:r w:rsidR="00C65429">
          <w:rPr>
            <w:lang w:eastAsia="zh-CN"/>
          </w:rPr>
          <w:t xml:space="preserve">he decision about providing service </w:t>
        </w:r>
        <w:r w:rsidR="00C23E1A">
          <w:rPr>
            <w:lang w:eastAsia="zh-CN"/>
          </w:rPr>
          <w:t>without client authentication</w:t>
        </w:r>
        <w:r w:rsidR="00EC4F30">
          <w:rPr>
            <w:lang w:eastAsia="zh-CN"/>
          </w:rPr>
          <w:t xml:space="preserve"> or usage of another mechanisms such as token-based solution</w:t>
        </w:r>
        <w:r w:rsidR="00C23E1A">
          <w:rPr>
            <w:lang w:eastAsia="zh-CN"/>
          </w:rPr>
          <w:t xml:space="preserve"> </w:t>
        </w:r>
        <w:r w:rsidR="00EB3A37">
          <w:rPr>
            <w:lang w:eastAsia="zh-CN"/>
          </w:rPr>
          <w:t xml:space="preserve">is left to server implementation. </w:t>
        </w:r>
      </w:ins>
    </w:p>
    <w:p w14:paraId="7915F956" w14:textId="1676FAEF" w:rsidR="0035112A" w:rsidDel="00D95EE9" w:rsidRDefault="0035112A" w:rsidP="0035112A">
      <w:pPr>
        <w:rPr>
          <w:ins w:id="9" w:author="Author"/>
          <w:del w:id="10" w:author="Author"/>
          <w:lang w:eastAsia="zh-CN"/>
        </w:rPr>
      </w:pPr>
    </w:p>
    <w:p w14:paraId="69A4AB0D" w14:textId="77777777" w:rsidR="00BC233F" w:rsidRDefault="00BC233F" w:rsidP="001A0C0D">
      <w:pPr>
        <w:jc w:val="center"/>
        <w:rPr>
          <w:color w:val="0070C0"/>
          <w:sz w:val="36"/>
          <w:szCs w:val="36"/>
        </w:rPr>
      </w:pPr>
    </w:p>
    <w:p w14:paraId="199CD62A" w14:textId="303B2FC7" w:rsidR="00C022E3" w:rsidRPr="001A0C0D" w:rsidRDefault="00883C22" w:rsidP="001A0C0D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1A0C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040CD" w14:textId="77777777" w:rsidR="00FF2AEB" w:rsidRDefault="00FF2AEB">
      <w:r>
        <w:separator/>
      </w:r>
    </w:p>
  </w:endnote>
  <w:endnote w:type="continuationSeparator" w:id="0">
    <w:p w14:paraId="725D3BE9" w14:textId="77777777" w:rsidR="00FF2AEB" w:rsidRDefault="00FF2AEB">
      <w:r>
        <w:continuationSeparator/>
      </w:r>
    </w:p>
  </w:endnote>
  <w:endnote w:type="continuationNotice" w:id="1">
    <w:p w14:paraId="3884A016" w14:textId="77777777" w:rsidR="00FF2AEB" w:rsidRDefault="00FF2A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0BDB8" w14:textId="77777777" w:rsidR="00FF2AEB" w:rsidRDefault="00FF2AEB">
      <w:r>
        <w:separator/>
      </w:r>
    </w:p>
  </w:footnote>
  <w:footnote w:type="continuationSeparator" w:id="0">
    <w:p w14:paraId="0B8580AF" w14:textId="77777777" w:rsidR="00FF2AEB" w:rsidRDefault="00FF2AEB">
      <w:r>
        <w:continuationSeparator/>
      </w:r>
    </w:p>
  </w:footnote>
  <w:footnote w:type="continuationNotice" w:id="1">
    <w:p w14:paraId="5A78DFFB" w14:textId="77777777" w:rsidR="00FF2AEB" w:rsidRDefault="00FF2A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582E"/>
    <w:multiLevelType w:val="hybridMultilevel"/>
    <w:tmpl w:val="6E1E1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D77397"/>
    <w:multiLevelType w:val="hybridMultilevel"/>
    <w:tmpl w:val="553A1E22"/>
    <w:lvl w:ilvl="0" w:tplc="D30E6E9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0663DF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D70593E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2"/>
  </w:num>
  <w:num w:numId="7">
    <w:abstractNumId w:val="13"/>
  </w:num>
  <w:num w:numId="8">
    <w:abstractNumId w:val="25"/>
  </w:num>
  <w:num w:numId="9">
    <w:abstractNumId w:val="21"/>
  </w:num>
  <w:num w:numId="10">
    <w:abstractNumId w:val="24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23"/>
  </w:num>
  <w:num w:numId="25">
    <w:abstractNumId w:val="22"/>
  </w:num>
  <w:num w:numId="26">
    <w:abstractNumId w:val="17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BD9"/>
    <w:rsid w:val="000038C3"/>
    <w:rsid w:val="00012515"/>
    <w:rsid w:val="000146FC"/>
    <w:rsid w:val="000207B3"/>
    <w:rsid w:val="000328ED"/>
    <w:rsid w:val="000405D5"/>
    <w:rsid w:val="00040FFF"/>
    <w:rsid w:val="00046389"/>
    <w:rsid w:val="00056BB0"/>
    <w:rsid w:val="00063ABB"/>
    <w:rsid w:val="00071384"/>
    <w:rsid w:val="00074722"/>
    <w:rsid w:val="000819D8"/>
    <w:rsid w:val="000934A6"/>
    <w:rsid w:val="000A26A6"/>
    <w:rsid w:val="000A2C6C"/>
    <w:rsid w:val="000A2CBF"/>
    <w:rsid w:val="000A4660"/>
    <w:rsid w:val="000A6467"/>
    <w:rsid w:val="000A6F1B"/>
    <w:rsid w:val="000B2577"/>
    <w:rsid w:val="000C24E3"/>
    <w:rsid w:val="000C6675"/>
    <w:rsid w:val="000D1553"/>
    <w:rsid w:val="000D1B5B"/>
    <w:rsid w:val="00101EA1"/>
    <w:rsid w:val="0010401F"/>
    <w:rsid w:val="00112FC3"/>
    <w:rsid w:val="00124ABB"/>
    <w:rsid w:val="0014492F"/>
    <w:rsid w:val="00155FE9"/>
    <w:rsid w:val="00170178"/>
    <w:rsid w:val="00172EB0"/>
    <w:rsid w:val="00173FA3"/>
    <w:rsid w:val="00184B6F"/>
    <w:rsid w:val="001861E5"/>
    <w:rsid w:val="001930F5"/>
    <w:rsid w:val="001A0C0D"/>
    <w:rsid w:val="001A394D"/>
    <w:rsid w:val="001A50AA"/>
    <w:rsid w:val="001A5211"/>
    <w:rsid w:val="001A6420"/>
    <w:rsid w:val="001A6DB6"/>
    <w:rsid w:val="001A7012"/>
    <w:rsid w:val="001A7407"/>
    <w:rsid w:val="001B1652"/>
    <w:rsid w:val="001C3EC8"/>
    <w:rsid w:val="001C7E46"/>
    <w:rsid w:val="001D2BD4"/>
    <w:rsid w:val="001D4688"/>
    <w:rsid w:val="001D6911"/>
    <w:rsid w:val="001F3CD6"/>
    <w:rsid w:val="00201947"/>
    <w:rsid w:val="0020395B"/>
    <w:rsid w:val="002046CB"/>
    <w:rsid w:val="00204DC9"/>
    <w:rsid w:val="002062C0"/>
    <w:rsid w:val="00215130"/>
    <w:rsid w:val="00215949"/>
    <w:rsid w:val="00230002"/>
    <w:rsid w:val="00235BF5"/>
    <w:rsid w:val="00236009"/>
    <w:rsid w:val="002369A5"/>
    <w:rsid w:val="00244C9A"/>
    <w:rsid w:val="00247216"/>
    <w:rsid w:val="0024760F"/>
    <w:rsid w:val="002626F1"/>
    <w:rsid w:val="0026347B"/>
    <w:rsid w:val="002826FD"/>
    <w:rsid w:val="00282C66"/>
    <w:rsid w:val="0029271A"/>
    <w:rsid w:val="002A1857"/>
    <w:rsid w:val="002B7E87"/>
    <w:rsid w:val="002C0AAA"/>
    <w:rsid w:val="002C4388"/>
    <w:rsid w:val="002C7F38"/>
    <w:rsid w:val="002D01EF"/>
    <w:rsid w:val="002D79AE"/>
    <w:rsid w:val="002E65C9"/>
    <w:rsid w:val="002E71F4"/>
    <w:rsid w:val="002F22E3"/>
    <w:rsid w:val="00301569"/>
    <w:rsid w:val="0030628A"/>
    <w:rsid w:val="003145F8"/>
    <w:rsid w:val="0035112A"/>
    <w:rsid w:val="0035122B"/>
    <w:rsid w:val="00353451"/>
    <w:rsid w:val="00371032"/>
    <w:rsid w:val="00371B44"/>
    <w:rsid w:val="00384908"/>
    <w:rsid w:val="003875BB"/>
    <w:rsid w:val="00387B7D"/>
    <w:rsid w:val="00394978"/>
    <w:rsid w:val="00396D4F"/>
    <w:rsid w:val="003B2310"/>
    <w:rsid w:val="003B6D55"/>
    <w:rsid w:val="003C0DC4"/>
    <w:rsid w:val="003C122B"/>
    <w:rsid w:val="003C5A97"/>
    <w:rsid w:val="003C7A04"/>
    <w:rsid w:val="003D3720"/>
    <w:rsid w:val="003D40C7"/>
    <w:rsid w:val="003E29E0"/>
    <w:rsid w:val="003E5EB0"/>
    <w:rsid w:val="003F3BC9"/>
    <w:rsid w:val="003F3D19"/>
    <w:rsid w:val="003F5197"/>
    <w:rsid w:val="003F52B2"/>
    <w:rsid w:val="0040245F"/>
    <w:rsid w:val="004115D7"/>
    <w:rsid w:val="00411C33"/>
    <w:rsid w:val="00411FE8"/>
    <w:rsid w:val="00414670"/>
    <w:rsid w:val="0042094B"/>
    <w:rsid w:val="00424D70"/>
    <w:rsid w:val="004260EE"/>
    <w:rsid w:val="00440414"/>
    <w:rsid w:val="004530AD"/>
    <w:rsid w:val="004558E9"/>
    <w:rsid w:val="0045777E"/>
    <w:rsid w:val="004617B0"/>
    <w:rsid w:val="0047685A"/>
    <w:rsid w:val="00477F7C"/>
    <w:rsid w:val="00481DB9"/>
    <w:rsid w:val="004959AC"/>
    <w:rsid w:val="004A0CAF"/>
    <w:rsid w:val="004B3753"/>
    <w:rsid w:val="004B4DAB"/>
    <w:rsid w:val="004C1A23"/>
    <w:rsid w:val="004C1BCB"/>
    <w:rsid w:val="004C31D2"/>
    <w:rsid w:val="004C5AC1"/>
    <w:rsid w:val="004C7AF3"/>
    <w:rsid w:val="004D2E77"/>
    <w:rsid w:val="004D55C2"/>
    <w:rsid w:val="004F3275"/>
    <w:rsid w:val="004F505B"/>
    <w:rsid w:val="004F6472"/>
    <w:rsid w:val="00501485"/>
    <w:rsid w:val="005108F2"/>
    <w:rsid w:val="00515B8C"/>
    <w:rsid w:val="00521131"/>
    <w:rsid w:val="00527C0B"/>
    <w:rsid w:val="005410F6"/>
    <w:rsid w:val="00565770"/>
    <w:rsid w:val="005729C4"/>
    <w:rsid w:val="00575466"/>
    <w:rsid w:val="0059227B"/>
    <w:rsid w:val="005B0966"/>
    <w:rsid w:val="005B0E0D"/>
    <w:rsid w:val="005B795D"/>
    <w:rsid w:val="00601C10"/>
    <w:rsid w:val="00602675"/>
    <w:rsid w:val="0060514A"/>
    <w:rsid w:val="00605B90"/>
    <w:rsid w:val="00613820"/>
    <w:rsid w:val="00613E89"/>
    <w:rsid w:val="0061575A"/>
    <w:rsid w:val="006171C4"/>
    <w:rsid w:val="006203AA"/>
    <w:rsid w:val="00624996"/>
    <w:rsid w:val="00625B7D"/>
    <w:rsid w:val="00633BD3"/>
    <w:rsid w:val="00644C40"/>
    <w:rsid w:val="0065182D"/>
    <w:rsid w:val="00652248"/>
    <w:rsid w:val="00657B80"/>
    <w:rsid w:val="00660CB7"/>
    <w:rsid w:val="00663228"/>
    <w:rsid w:val="00671277"/>
    <w:rsid w:val="006715BB"/>
    <w:rsid w:val="00675B3C"/>
    <w:rsid w:val="00685E8A"/>
    <w:rsid w:val="006921C5"/>
    <w:rsid w:val="0069495C"/>
    <w:rsid w:val="006A55BE"/>
    <w:rsid w:val="006C5DCB"/>
    <w:rsid w:val="006D0D88"/>
    <w:rsid w:val="006D340A"/>
    <w:rsid w:val="006D6B43"/>
    <w:rsid w:val="006D7E34"/>
    <w:rsid w:val="006F46FD"/>
    <w:rsid w:val="006F4BAB"/>
    <w:rsid w:val="00715A1D"/>
    <w:rsid w:val="007416F4"/>
    <w:rsid w:val="00760BB0"/>
    <w:rsid w:val="0076157A"/>
    <w:rsid w:val="0076762E"/>
    <w:rsid w:val="00784593"/>
    <w:rsid w:val="0079320C"/>
    <w:rsid w:val="007A00EF"/>
    <w:rsid w:val="007B19EA"/>
    <w:rsid w:val="007C0A2D"/>
    <w:rsid w:val="007C27B0"/>
    <w:rsid w:val="007E537E"/>
    <w:rsid w:val="007E7BCE"/>
    <w:rsid w:val="007F2675"/>
    <w:rsid w:val="007F300B"/>
    <w:rsid w:val="007F3DBE"/>
    <w:rsid w:val="0080137F"/>
    <w:rsid w:val="008014C3"/>
    <w:rsid w:val="008020B1"/>
    <w:rsid w:val="00813853"/>
    <w:rsid w:val="00815786"/>
    <w:rsid w:val="00824A60"/>
    <w:rsid w:val="0082760C"/>
    <w:rsid w:val="00831512"/>
    <w:rsid w:val="0083686F"/>
    <w:rsid w:val="00850812"/>
    <w:rsid w:val="00850B29"/>
    <w:rsid w:val="00856EE3"/>
    <w:rsid w:val="00863337"/>
    <w:rsid w:val="00873C2D"/>
    <w:rsid w:val="00876B9A"/>
    <w:rsid w:val="00877780"/>
    <w:rsid w:val="00883C22"/>
    <w:rsid w:val="008841F2"/>
    <w:rsid w:val="00887B11"/>
    <w:rsid w:val="00891986"/>
    <w:rsid w:val="008933BF"/>
    <w:rsid w:val="008A10C4"/>
    <w:rsid w:val="008A6C9E"/>
    <w:rsid w:val="008B0248"/>
    <w:rsid w:val="008B1F99"/>
    <w:rsid w:val="008B3FD4"/>
    <w:rsid w:val="008B7AA4"/>
    <w:rsid w:val="008B7FAA"/>
    <w:rsid w:val="008C0086"/>
    <w:rsid w:val="008C027C"/>
    <w:rsid w:val="008C0868"/>
    <w:rsid w:val="008E1AC9"/>
    <w:rsid w:val="008E2B89"/>
    <w:rsid w:val="008F5F33"/>
    <w:rsid w:val="009057E4"/>
    <w:rsid w:val="0091046A"/>
    <w:rsid w:val="00923134"/>
    <w:rsid w:val="00926ABD"/>
    <w:rsid w:val="00947F4E"/>
    <w:rsid w:val="0096073E"/>
    <w:rsid w:val="00966D47"/>
    <w:rsid w:val="00966D5D"/>
    <w:rsid w:val="0097106A"/>
    <w:rsid w:val="0097484C"/>
    <w:rsid w:val="00990BE3"/>
    <w:rsid w:val="00992312"/>
    <w:rsid w:val="009A4EBB"/>
    <w:rsid w:val="009B30BB"/>
    <w:rsid w:val="009B70C2"/>
    <w:rsid w:val="009C0DED"/>
    <w:rsid w:val="009D1492"/>
    <w:rsid w:val="009E6621"/>
    <w:rsid w:val="009E699D"/>
    <w:rsid w:val="009F562B"/>
    <w:rsid w:val="00A01598"/>
    <w:rsid w:val="00A10062"/>
    <w:rsid w:val="00A15F45"/>
    <w:rsid w:val="00A169F8"/>
    <w:rsid w:val="00A34917"/>
    <w:rsid w:val="00A37C54"/>
    <w:rsid w:val="00A37D7F"/>
    <w:rsid w:val="00A46410"/>
    <w:rsid w:val="00A57688"/>
    <w:rsid w:val="00A64F95"/>
    <w:rsid w:val="00A7487E"/>
    <w:rsid w:val="00A76394"/>
    <w:rsid w:val="00A76CF2"/>
    <w:rsid w:val="00A80C20"/>
    <w:rsid w:val="00A84A94"/>
    <w:rsid w:val="00A86BF7"/>
    <w:rsid w:val="00A96B4A"/>
    <w:rsid w:val="00A97BA0"/>
    <w:rsid w:val="00AA700C"/>
    <w:rsid w:val="00AB27B7"/>
    <w:rsid w:val="00AC7E91"/>
    <w:rsid w:val="00AD1DAA"/>
    <w:rsid w:val="00AD487B"/>
    <w:rsid w:val="00AD6D80"/>
    <w:rsid w:val="00AF1E23"/>
    <w:rsid w:val="00AF7F81"/>
    <w:rsid w:val="00B01AFF"/>
    <w:rsid w:val="00B05CC7"/>
    <w:rsid w:val="00B13D35"/>
    <w:rsid w:val="00B27E39"/>
    <w:rsid w:val="00B30C03"/>
    <w:rsid w:val="00B350D8"/>
    <w:rsid w:val="00B42239"/>
    <w:rsid w:val="00B43A48"/>
    <w:rsid w:val="00B43E7D"/>
    <w:rsid w:val="00B544D0"/>
    <w:rsid w:val="00B60552"/>
    <w:rsid w:val="00B76763"/>
    <w:rsid w:val="00B7732B"/>
    <w:rsid w:val="00B81769"/>
    <w:rsid w:val="00B879F0"/>
    <w:rsid w:val="00B87E47"/>
    <w:rsid w:val="00B95893"/>
    <w:rsid w:val="00BA37F0"/>
    <w:rsid w:val="00BA623C"/>
    <w:rsid w:val="00BC233F"/>
    <w:rsid w:val="00BC25AA"/>
    <w:rsid w:val="00BC2FB4"/>
    <w:rsid w:val="00BC757C"/>
    <w:rsid w:val="00BD6299"/>
    <w:rsid w:val="00BF6CD6"/>
    <w:rsid w:val="00C00BBD"/>
    <w:rsid w:val="00C01720"/>
    <w:rsid w:val="00C022E3"/>
    <w:rsid w:val="00C02C93"/>
    <w:rsid w:val="00C05A8D"/>
    <w:rsid w:val="00C127DE"/>
    <w:rsid w:val="00C12BC5"/>
    <w:rsid w:val="00C23E1A"/>
    <w:rsid w:val="00C2470C"/>
    <w:rsid w:val="00C2758D"/>
    <w:rsid w:val="00C33EF3"/>
    <w:rsid w:val="00C4099D"/>
    <w:rsid w:val="00C42E39"/>
    <w:rsid w:val="00C458DB"/>
    <w:rsid w:val="00C47122"/>
    <w:rsid w:val="00C4712D"/>
    <w:rsid w:val="00C4794F"/>
    <w:rsid w:val="00C555C9"/>
    <w:rsid w:val="00C65429"/>
    <w:rsid w:val="00C70399"/>
    <w:rsid w:val="00C816B5"/>
    <w:rsid w:val="00C82B05"/>
    <w:rsid w:val="00C94F55"/>
    <w:rsid w:val="00C956A7"/>
    <w:rsid w:val="00CA7D62"/>
    <w:rsid w:val="00CB07A8"/>
    <w:rsid w:val="00CC0809"/>
    <w:rsid w:val="00CC2612"/>
    <w:rsid w:val="00CD01C9"/>
    <w:rsid w:val="00CD4A57"/>
    <w:rsid w:val="00CE18B7"/>
    <w:rsid w:val="00CF173F"/>
    <w:rsid w:val="00CF4F63"/>
    <w:rsid w:val="00CF61AD"/>
    <w:rsid w:val="00D16423"/>
    <w:rsid w:val="00D22F08"/>
    <w:rsid w:val="00D25D3C"/>
    <w:rsid w:val="00D33604"/>
    <w:rsid w:val="00D37B08"/>
    <w:rsid w:val="00D437FF"/>
    <w:rsid w:val="00D44B01"/>
    <w:rsid w:val="00D4688C"/>
    <w:rsid w:val="00D46A36"/>
    <w:rsid w:val="00D5130C"/>
    <w:rsid w:val="00D51886"/>
    <w:rsid w:val="00D603CC"/>
    <w:rsid w:val="00D62265"/>
    <w:rsid w:val="00D8512E"/>
    <w:rsid w:val="00D903A9"/>
    <w:rsid w:val="00D95EE9"/>
    <w:rsid w:val="00DA1E58"/>
    <w:rsid w:val="00DB1113"/>
    <w:rsid w:val="00DB3A06"/>
    <w:rsid w:val="00DE0E74"/>
    <w:rsid w:val="00DE24C5"/>
    <w:rsid w:val="00DE4EF2"/>
    <w:rsid w:val="00DF2C0E"/>
    <w:rsid w:val="00DF30B7"/>
    <w:rsid w:val="00E00C53"/>
    <w:rsid w:val="00E04DB6"/>
    <w:rsid w:val="00E06FFB"/>
    <w:rsid w:val="00E1097E"/>
    <w:rsid w:val="00E10C54"/>
    <w:rsid w:val="00E1374B"/>
    <w:rsid w:val="00E17CA0"/>
    <w:rsid w:val="00E26A41"/>
    <w:rsid w:val="00E30155"/>
    <w:rsid w:val="00E33D1D"/>
    <w:rsid w:val="00E34E7B"/>
    <w:rsid w:val="00E36322"/>
    <w:rsid w:val="00E50A76"/>
    <w:rsid w:val="00E56B68"/>
    <w:rsid w:val="00E671C6"/>
    <w:rsid w:val="00E70523"/>
    <w:rsid w:val="00E80EB4"/>
    <w:rsid w:val="00E91FE1"/>
    <w:rsid w:val="00E924AC"/>
    <w:rsid w:val="00EA1852"/>
    <w:rsid w:val="00EA36D1"/>
    <w:rsid w:val="00EA5E95"/>
    <w:rsid w:val="00EB3A37"/>
    <w:rsid w:val="00EB4242"/>
    <w:rsid w:val="00EC4F30"/>
    <w:rsid w:val="00EC6795"/>
    <w:rsid w:val="00ED4954"/>
    <w:rsid w:val="00ED4F5F"/>
    <w:rsid w:val="00ED5D92"/>
    <w:rsid w:val="00EE0943"/>
    <w:rsid w:val="00EE0D9C"/>
    <w:rsid w:val="00EE1C34"/>
    <w:rsid w:val="00EE33A2"/>
    <w:rsid w:val="00EF054F"/>
    <w:rsid w:val="00EF08E5"/>
    <w:rsid w:val="00EF1465"/>
    <w:rsid w:val="00F301A6"/>
    <w:rsid w:val="00F328CA"/>
    <w:rsid w:val="00F34695"/>
    <w:rsid w:val="00F34DBB"/>
    <w:rsid w:val="00F364C3"/>
    <w:rsid w:val="00F365FD"/>
    <w:rsid w:val="00F3702C"/>
    <w:rsid w:val="00F50302"/>
    <w:rsid w:val="00F64333"/>
    <w:rsid w:val="00F67A1C"/>
    <w:rsid w:val="00F80DB7"/>
    <w:rsid w:val="00F82C5B"/>
    <w:rsid w:val="00F8555F"/>
    <w:rsid w:val="00F904F5"/>
    <w:rsid w:val="00FA69C7"/>
    <w:rsid w:val="00FA7515"/>
    <w:rsid w:val="00FB6AD3"/>
    <w:rsid w:val="00FB78AD"/>
    <w:rsid w:val="00FC45C1"/>
    <w:rsid w:val="00FC4FC2"/>
    <w:rsid w:val="00FD409F"/>
    <w:rsid w:val="00FE47DE"/>
    <w:rsid w:val="00FE5615"/>
    <w:rsid w:val="00FF2AEB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A51A6"/>
  <w15:chartTrackingRefBased/>
  <w15:docId w15:val="{3B9B9A2C-07C1-4E56-A469-D7F977A2A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B81769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C45C1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FC45C1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FC45C1"/>
    <w:rPr>
      <w:rFonts w:ascii="Arial" w:hAnsi="Arial"/>
      <w:b/>
      <w:lang w:val="en-GB"/>
    </w:rPr>
  </w:style>
  <w:style w:type="character" w:customStyle="1" w:styleId="EXCar">
    <w:name w:val="EX Car"/>
    <w:link w:val="EX"/>
    <w:qFormat/>
    <w:locked/>
    <w:rsid w:val="00E26A4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99FD6-4C50-470A-BEFC-7D1E136B3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2023-01-09T09:09:00Z</dcterms:created>
  <dcterms:modified xsi:type="dcterms:W3CDTF">2023-01-09T09:11:00Z</dcterms:modified>
</cp:coreProperties>
</file>